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9042973"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D5547">
        <w:rPr>
          <w:rFonts w:ascii="Arial" w:eastAsia="SimSun" w:hAnsi="Arial"/>
          <w:b/>
          <w:sz w:val="24"/>
        </w:rPr>
        <w:t>5-</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9E7B89" w:rsidRPr="009E7B89">
        <w:rPr>
          <w:rFonts w:ascii="Arial" w:eastAsia="SimSun" w:hAnsi="Arial"/>
          <w:b/>
          <w:bCs/>
          <w:sz w:val="24"/>
          <w:lang w:eastAsia="ja-JP"/>
        </w:rPr>
        <w:t>R4-221910</w:t>
      </w:r>
      <w:r w:rsidR="009E7B89">
        <w:rPr>
          <w:rFonts w:ascii="Arial" w:eastAsia="SimSun" w:hAnsi="Arial"/>
          <w:b/>
          <w:bCs/>
          <w:sz w:val="24"/>
          <w:lang w:eastAsia="ja-JP"/>
        </w:rPr>
        <w:t>9</w:t>
      </w:r>
    </w:p>
    <w:p w14:paraId="5F26878F" w14:textId="26BDFEA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w:t>
      </w:r>
      <w:r w:rsidR="002D5547">
        <w:rPr>
          <w:rFonts w:ascii="Arial" w:eastAsia="SimSun" w:hAnsi="Arial"/>
          <w:b/>
          <w:sz w:val="24"/>
        </w:rPr>
        <w:t>4</w:t>
      </w:r>
      <w:r w:rsidR="004743AC">
        <w:rPr>
          <w:rFonts w:ascii="Arial" w:eastAsia="SimSun" w:hAnsi="Arial"/>
          <w:b/>
          <w:sz w:val="24"/>
        </w:rPr>
        <w:t xml:space="preserve"> – </w:t>
      </w:r>
      <w:r w:rsidR="00AA66C2">
        <w:rPr>
          <w:rFonts w:ascii="Arial" w:eastAsia="SimSun" w:hAnsi="Arial"/>
          <w:b/>
          <w:sz w:val="24"/>
        </w:rPr>
        <w:t>1</w:t>
      </w:r>
      <w:r w:rsidR="002D5547">
        <w:rPr>
          <w:rFonts w:ascii="Arial" w:eastAsia="SimSun" w:hAnsi="Arial"/>
          <w:b/>
          <w:sz w:val="24"/>
        </w:rPr>
        <w:t>8</w:t>
      </w:r>
      <w:r w:rsidR="004743AC">
        <w:rPr>
          <w:rFonts w:ascii="Arial" w:eastAsia="SimSun" w:hAnsi="Arial"/>
          <w:b/>
          <w:sz w:val="24"/>
        </w:rPr>
        <w:t xml:space="preserve"> </w:t>
      </w:r>
      <w:proofErr w:type="gramStart"/>
      <w:r w:rsidR="002D5547">
        <w:rPr>
          <w:rFonts w:ascii="Arial" w:eastAsia="SimSun" w:hAnsi="Arial"/>
          <w:b/>
          <w:sz w:val="24"/>
        </w:rPr>
        <w:t>November</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7B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593ED"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2D5547">
              <w:rPr>
                <w:b/>
                <w:noProof/>
                <w:sz w:val="28"/>
              </w:rPr>
              <w:t>7</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8557C" w:rsidR="001E41F3" w:rsidRDefault="00D32F45" w:rsidP="00D32F45">
            <w:pPr>
              <w:pStyle w:val="CRCoverPage"/>
              <w:spacing w:after="0"/>
              <w:rPr>
                <w:noProof/>
              </w:rPr>
            </w:pPr>
            <w:r>
              <w:t xml:space="preserve"> </w:t>
            </w:r>
            <w:r w:rsidR="002D5547">
              <w:t>draftCR_additions_to_CA_n41C in 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BF643" w:rsidR="001E41F3" w:rsidRDefault="00FA7F06" w:rsidP="008370FD">
            <w:pPr>
              <w:pStyle w:val="CRCoverPage"/>
              <w:spacing w:after="0"/>
              <w:ind w:left="100"/>
            </w:pPr>
            <w:r>
              <w:t>Nokia</w:t>
            </w:r>
            <w:r w:rsidR="00300F6B">
              <w:t xml:space="preserve">, </w:t>
            </w:r>
            <w:r w:rsidR="00AB68E5">
              <w:t>Bell</w:t>
            </w:r>
            <w:r w:rsidR="008370FD">
              <w:t xml:space="preserve">, </w:t>
            </w:r>
            <w:proofErr w:type="spellStart"/>
            <w:r w:rsidR="00AB68E5">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952528" w:rsidR="001E41F3" w:rsidRDefault="008370FD">
            <w:pPr>
              <w:pStyle w:val="CRCoverPage"/>
              <w:spacing w:after="0"/>
              <w:ind w:left="100"/>
              <w:rPr>
                <w:noProof/>
              </w:rPr>
            </w:pPr>
            <w:r w:rsidRPr="008370FD">
              <w:t>NR_CA_R18_intra-Core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09AD0" w:rsidR="001E41F3" w:rsidRDefault="00FA7F06">
            <w:pPr>
              <w:pStyle w:val="CRCoverPage"/>
              <w:spacing w:after="0"/>
              <w:ind w:left="100"/>
              <w:rPr>
                <w:noProof/>
              </w:rPr>
            </w:pPr>
            <w:r>
              <w:t>202</w:t>
            </w:r>
            <w:r w:rsidR="004743AC">
              <w:t>2</w:t>
            </w:r>
            <w:r>
              <w:t>-</w:t>
            </w:r>
            <w:r w:rsidR="000E6B96">
              <w:t>2</w:t>
            </w:r>
            <w:r w:rsidR="002D5547">
              <w:t>6</w:t>
            </w:r>
            <w:r>
              <w:t>-</w:t>
            </w:r>
            <w:r w:rsidR="002D554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E4CDB" w:rsidR="001E41F3" w:rsidRDefault="00B164B1">
            <w:pPr>
              <w:pStyle w:val="CRCoverPage"/>
              <w:spacing w:after="0"/>
              <w:ind w:left="100"/>
              <w:rPr>
                <w:noProof/>
              </w:rPr>
            </w:pPr>
            <w:r>
              <w:rPr>
                <w:noProof/>
              </w:rPr>
              <w:t xml:space="preserve">Addition </w:t>
            </w:r>
            <w:r w:rsidR="000B0AFD">
              <w:t xml:space="preserve">of </w:t>
            </w:r>
            <w:r w:rsidR="00AA66C2" w:rsidRPr="00AA66C2">
              <w:t>CA_n</w:t>
            </w:r>
            <w:r w:rsidR="002D5547">
              <w:t>41C</w:t>
            </w:r>
            <w:r w:rsidR="003F3F60">
              <w:t xml:space="preserve"> in UL to</w:t>
            </w:r>
            <w:r w:rsidR="002D5547">
              <w:t xml:space="preserve"> </w:t>
            </w:r>
            <w:r w:rsidR="003F3F60" w:rsidRPr="00AA66C2">
              <w:t>CA_n</w:t>
            </w:r>
            <w:r w:rsidR="003F3F60">
              <w:t xml:space="preserve">41(A-C) </w:t>
            </w:r>
            <w:r w:rsidR="002D5547">
              <w:t>and CA_n41(2A-C)</w:t>
            </w:r>
            <w:r w:rsidR="00AA66C2">
              <w:t xml:space="preserve"> configuration</w:t>
            </w:r>
            <w:r w:rsidR="002D5547">
              <w:t>s</w:t>
            </w:r>
            <w:r w:rsidR="00AA66C2">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BEB3E" w:rsidR="001E41F3" w:rsidRDefault="004C5401" w:rsidP="000B0AFD">
            <w:pPr>
              <w:pStyle w:val="CRCoverPage"/>
              <w:spacing w:after="0"/>
              <w:rPr>
                <w:noProof/>
              </w:rPr>
            </w:pPr>
            <w:r>
              <w:t xml:space="preserve">  </w:t>
            </w:r>
            <w:r w:rsidR="003F3F60" w:rsidRPr="00AA66C2">
              <w:t>CA_n</w:t>
            </w:r>
            <w:r w:rsidR="003F3F60">
              <w:t xml:space="preserve">41C in UL to </w:t>
            </w:r>
            <w:r w:rsidR="002D5547" w:rsidRPr="00AA66C2">
              <w:t>CA_n</w:t>
            </w:r>
            <w:r w:rsidR="002D5547">
              <w:t xml:space="preserve">41(A-C) and CA_n41(2A-C) </w:t>
            </w:r>
            <w:r w:rsidR="0062351F">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5D8C5" w:rsidR="001E41F3" w:rsidRDefault="003F3F60">
            <w:pPr>
              <w:pStyle w:val="CRCoverPage"/>
              <w:spacing w:after="0"/>
              <w:ind w:left="100"/>
              <w:rPr>
                <w:noProof/>
              </w:rPr>
            </w:pPr>
            <w:r w:rsidRPr="00A1115A">
              <w:t>5.5A.2-2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0DC9" w14:textId="09828AF2" w:rsidR="003F3F60" w:rsidRPr="00732B31"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5666DC7" w14:textId="7F16A0C5" w:rsidR="003F3F60" w:rsidRDefault="003F3F60">
      <w:pPr>
        <w:spacing w:after="0"/>
        <w:rPr>
          <w:noProof/>
          <w:color w:val="0070C0"/>
        </w:rPr>
      </w:pPr>
    </w:p>
    <w:p w14:paraId="4BFAADC5" w14:textId="09B37A45" w:rsidR="003F3F60" w:rsidRDefault="003F3F60" w:rsidP="003F3F60">
      <w:pPr>
        <w:pStyle w:val="TH"/>
      </w:pPr>
      <w:r w:rsidRPr="00A1115A">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3F3F60" w:rsidRPr="00A1115A" w14:paraId="1E4FEC33" w14:textId="77777777" w:rsidTr="00C20936">
        <w:trPr>
          <w:trHeight w:val="130"/>
        </w:trPr>
        <w:tc>
          <w:tcPr>
            <w:tcW w:w="1555" w:type="dxa"/>
            <w:tcBorders>
              <w:top w:val="single" w:sz="4" w:space="0" w:color="auto"/>
              <w:left w:val="single" w:sz="4" w:space="0" w:color="auto"/>
              <w:bottom w:val="nil"/>
              <w:right w:val="single" w:sz="4" w:space="0" w:color="auto"/>
            </w:tcBorders>
            <w:shd w:val="clear" w:color="auto" w:fill="auto"/>
          </w:tcPr>
          <w:p w14:paraId="6AE933D5" w14:textId="77777777" w:rsidR="003F3F60" w:rsidRPr="00A1115A" w:rsidRDefault="003F3F60" w:rsidP="00C20936">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0F766758" w14:textId="77777777" w:rsidR="003F3F60" w:rsidRPr="00A1115A" w:rsidRDefault="003F3F60" w:rsidP="00C20936">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C676346" w14:textId="77777777" w:rsidR="003F3F60" w:rsidRPr="00A1115A" w:rsidRDefault="003F3F60" w:rsidP="00C20936">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35585922" w14:textId="77777777" w:rsidR="003F3F60" w:rsidRPr="00A1115A" w:rsidRDefault="003F3F60" w:rsidP="00C2093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19604BFD" w14:textId="77777777" w:rsidR="003F3F60" w:rsidRPr="00A1115A" w:rsidRDefault="003F3F60" w:rsidP="00C20936">
            <w:pPr>
              <w:pStyle w:val="TAH"/>
            </w:pPr>
            <w:r w:rsidRPr="00A1115A">
              <w:t>Bandwidth combination set</w:t>
            </w:r>
          </w:p>
        </w:tc>
      </w:tr>
      <w:tr w:rsidR="003F3F60" w:rsidRPr="00A1115A" w14:paraId="565E78CF" w14:textId="77777777" w:rsidTr="00C20936">
        <w:trPr>
          <w:trHeight w:val="130"/>
        </w:trPr>
        <w:tc>
          <w:tcPr>
            <w:tcW w:w="1555" w:type="dxa"/>
            <w:tcBorders>
              <w:top w:val="nil"/>
              <w:left w:val="single" w:sz="4" w:space="0" w:color="auto"/>
              <w:bottom w:val="single" w:sz="4" w:space="0" w:color="auto"/>
              <w:right w:val="single" w:sz="4" w:space="0" w:color="auto"/>
            </w:tcBorders>
            <w:shd w:val="clear" w:color="auto" w:fill="auto"/>
          </w:tcPr>
          <w:p w14:paraId="7B251858" w14:textId="77777777" w:rsidR="003F3F60" w:rsidRPr="00A1115A" w:rsidRDefault="003F3F60" w:rsidP="00C20936">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5923F488" w14:textId="77777777" w:rsidR="003F3F60" w:rsidRPr="00A1115A" w:rsidRDefault="003F3F60" w:rsidP="00C20936">
            <w:pPr>
              <w:pStyle w:val="TAH"/>
            </w:pPr>
          </w:p>
        </w:tc>
        <w:tc>
          <w:tcPr>
            <w:tcW w:w="709" w:type="dxa"/>
            <w:tcBorders>
              <w:top w:val="nil"/>
              <w:left w:val="single" w:sz="4" w:space="0" w:color="auto"/>
              <w:bottom w:val="single" w:sz="4" w:space="0" w:color="auto"/>
              <w:right w:val="single" w:sz="4" w:space="0" w:color="auto"/>
            </w:tcBorders>
            <w:shd w:val="clear" w:color="auto" w:fill="auto"/>
          </w:tcPr>
          <w:p w14:paraId="5368FC51" w14:textId="77777777" w:rsidR="003F3F60" w:rsidRPr="00A1115A" w:rsidRDefault="003F3F60" w:rsidP="00C20936">
            <w:pPr>
              <w:pStyle w:val="TAH"/>
            </w:pPr>
          </w:p>
        </w:tc>
        <w:tc>
          <w:tcPr>
            <w:tcW w:w="738" w:type="dxa"/>
            <w:tcBorders>
              <w:top w:val="single" w:sz="4" w:space="0" w:color="auto"/>
              <w:left w:val="single" w:sz="4" w:space="0" w:color="auto"/>
              <w:bottom w:val="single" w:sz="4" w:space="0" w:color="auto"/>
              <w:right w:val="single" w:sz="4" w:space="0" w:color="auto"/>
            </w:tcBorders>
          </w:tcPr>
          <w:p w14:paraId="7DA49360" w14:textId="77777777" w:rsidR="003F3F60" w:rsidRPr="00A1115A" w:rsidRDefault="003F3F60" w:rsidP="00C20936">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DB6D5EB" w14:textId="77777777" w:rsidR="003F3F60" w:rsidRPr="00A1115A" w:rsidRDefault="003F3F60" w:rsidP="00C20936">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5A395E94" w14:textId="77777777" w:rsidR="003F3F60" w:rsidRPr="00A1115A" w:rsidRDefault="003F3F60" w:rsidP="00C20936">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65EE352C" w14:textId="77777777" w:rsidR="003F3F60" w:rsidRPr="00A1115A" w:rsidRDefault="003F3F60" w:rsidP="00C20936">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7E7AB7EA" w14:textId="77777777" w:rsidR="003F3F60" w:rsidRPr="00A1115A" w:rsidRDefault="003F3F60" w:rsidP="00C20936">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44EE9188" w14:textId="77777777" w:rsidR="003F3F60" w:rsidRPr="00A1115A" w:rsidRDefault="003F3F60" w:rsidP="00C20936">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0F51DC43" w14:textId="77777777" w:rsidR="003F3F60" w:rsidRPr="00A1115A" w:rsidRDefault="003F3F60" w:rsidP="00C20936">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527B9F40" w14:textId="77777777" w:rsidR="003F3F60" w:rsidRPr="00A1115A" w:rsidRDefault="003F3F60" w:rsidP="00C20936">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6B993AD5" w14:textId="77777777" w:rsidR="003F3F60" w:rsidRPr="00A1115A" w:rsidRDefault="003F3F60" w:rsidP="00C20936">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7072DC63" w14:textId="77777777" w:rsidR="003F3F60" w:rsidRPr="00A1115A" w:rsidRDefault="003F3F60" w:rsidP="00C20936">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017DA819" w14:textId="77777777" w:rsidR="003F3F60" w:rsidRPr="00A1115A" w:rsidRDefault="003F3F60" w:rsidP="00C20936">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4CA66A5F" w14:textId="77777777" w:rsidR="003F3F60" w:rsidRPr="00A1115A" w:rsidRDefault="003F3F60" w:rsidP="00C20936">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274BAD8F" w14:textId="77777777" w:rsidR="003F3F60" w:rsidRPr="00A1115A" w:rsidRDefault="003F3F60" w:rsidP="00C20936">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1D4E0D3C" w14:textId="77777777" w:rsidR="003F3F60" w:rsidRPr="00A1115A" w:rsidRDefault="003F3F60" w:rsidP="00C20936">
            <w:pPr>
              <w:pStyle w:val="TAH"/>
            </w:pPr>
          </w:p>
        </w:tc>
      </w:tr>
      <w:tr w:rsidR="003F3F60" w:rsidRPr="00A1115A" w14:paraId="1B6B3851" w14:textId="77777777" w:rsidTr="00C20936">
        <w:trPr>
          <w:trHeight w:val="187"/>
        </w:trPr>
        <w:tc>
          <w:tcPr>
            <w:tcW w:w="1555" w:type="dxa"/>
            <w:tcBorders>
              <w:top w:val="single" w:sz="4" w:space="0" w:color="auto"/>
              <w:left w:val="single" w:sz="4" w:space="0" w:color="auto"/>
              <w:bottom w:val="nil"/>
              <w:right w:val="single" w:sz="4" w:space="0" w:color="auto"/>
            </w:tcBorders>
            <w:shd w:val="clear" w:color="auto" w:fill="auto"/>
          </w:tcPr>
          <w:p w14:paraId="014D7804" w14:textId="77777777" w:rsidR="003F3F60" w:rsidRPr="00A1115A" w:rsidRDefault="003F3F60" w:rsidP="00C20936">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1401EAA0" w14:textId="5E1D715C" w:rsidR="003F3F60" w:rsidRPr="00A87CCA" w:rsidRDefault="003F3F60" w:rsidP="00C20936">
            <w:pPr>
              <w:pStyle w:val="TAC"/>
              <w:rPr>
                <w:vertAlign w:val="superscript"/>
                <w:lang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ins w:id="5" w:author="Nielsen, Kim (Nokia - AAL)" w:date="2022-10-26T11:24:00Z">
              <w:r>
                <w:rPr>
                  <w:lang w:eastAsia="zh-CN"/>
                </w:rPr>
                <w:t xml:space="preserve"> CA_n41C</w:t>
              </w:r>
            </w:ins>
            <w:ins w:id="6" w:author="Nielsen, Kim (Nokia - AAL)" w:date="2022-10-26T11:35:00Z">
              <w:r w:rsidR="00A87CCA">
                <w:rPr>
                  <w:vertAlign w:val="superscript"/>
                  <w:lang w:eastAsia="zh-CN"/>
                </w:rPr>
                <w:t>2</w:t>
              </w:r>
            </w:ins>
          </w:p>
        </w:tc>
        <w:tc>
          <w:tcPr>
            <w:tcW w:w="709" w:type="dxa"/>
            <w:tcBorders>
              <w:left w:val="single" w:sz="4" w:space="0" w:color="auto"/>
              <w:right w:val="single" w:sz="4" w:space="0" w:color="auto"/>
            </w:tcBorders>
          </w:tcPr>
          <w:p w14:paraId="2892C64F" w14:textId="77777777" w:rsidR="003F3F60" w:rsidRDefault="003F3F60" w:rsidP="00C20936">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21CE7CEF" w14:textId="77777777" w:rsidR="003F3F60" w:rsidRPr="00A1115A" w:rsidRDefault="003F3F60" w:rsidP="00C2093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99BAFD0" w14:textId="77777777" w:rsidR="003F3F60" w:rsidRPr="00A1115A" w:rsidRDefault="003F3F60" w:rsidP="00C2093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4B46544" w14:textId="77777777" w:rsidR="003F3F60" w:rsidRPr="00A1115A" w:rsidRDefault="003F3F60" w:rsidP="00C2093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79DA15C" w14:textId="77777777" w:rsidR="003F3F60" w:rsidRPr="00A1115A" w:rsidRDefault="003F3F60" w:rsidP="00C2093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543F25E" w14:textId="77777777" w:rsidR="003F3F60" w:rsidRPr="00A1115A" w:rsidRDefault="003F3F60" w:rsidP="00C2093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AB5DB39" w14:textId="77777777" w:rsidR="003F3F60" w:rsidRPr="00A1115A" w:rsidRDefault="003F3F60" w:rsidP="00C2093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DA7FE6A" w14:textId="77777777" w:rsidR="003F3F60" w:rsidRDefault="003F3F60" w:rsidP="00C2093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0D7E0C8" w14:textId="77777777" w:rsidR="003F3F60" w:rsidRDefault="003F3F60" w:rsidP="00C20936">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74D71BF0" w14:textId="77777777" w:rsidR="003F3F60" w:rsidRDefault="003F3F60" w:rsidP="00C20936">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7B57CABC" w14:textId="77777777" w:rsidR="003F3F60" w:rsidRPr="00A1115A" w:rsidRDefault="003F3F60" w:rsidP="00C20936">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7209801C" w14:textId="77777777" w:rsidR="003F3F60" w:rsidRDefault="003F3F60" w:rsidP="00C20936">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7184AF13" w14:textId="77777777" w:rsidR="003F3F60" w:rsidRDefault="003F3F60" w:rsidP="00C20936">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0A3D6451" w14:textId="77777777" w:rsidR="003F3F60" w:rsidRDefault="003F3F60" w:rsidP="00C20936">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703E2701" w14:textId="77777777" w:rsidR="003F3F60" w:rsidRPr="00A1115A" w:rsidRDefault="003F3F60" w:rsidP="00C20936">
            <w:pPr>
              <w:pStyle w:val="TAC"/>
              <w:rPr>
                <w:szCs w:val="18"/>
                <w:lang w:val="en-US" w:eastAsia="zh-CN"/>
              </w:rPr>
            </w:pPr>
            <w:r w:rsidRPr="00A1115A">
              <w:rPr>
                <w:rFonts w:hint="eastAsia"/>
                <w:szCs w:val="18"/>
                <w:lang w:val="en-US" w:eastAsia="zh-CN"/>
              </w:rPr>
              <w:t>0</w:t>
            </w:r>
          </w:p>
        </w:tc>
      </w:tr>
      <w:tr w:rsidR="003F3F60" w:rsidRPr="00A1115A" w14:paraId="08FD0193" w14:textId="77777777" w:rsidTr="00C20936">
        <w:trPr>
          <w:trHeight w:val="187"/>
        </w:trPr>
        <w:tc>
          <w:tcPr>
            <w:tcW w:w="1555" w:type="dxa"/>
            <w:tcBorders>
              <w:top w:val="nil"/>
              <w:left w:val="single" w:sz="4" w:space="0" w:color="auto"/>
              <w:bottom w:val="nil"/>
              <w:right w:val="single" w:sz="4" w:space="0" w:color="auto"/>
            </w:tcBorders>
            <w:shd w:val="clear" w:color="auto" w:fill="auto"/>
          </w:tcPr>
          <w:p w14:paraId="7B5C4514" w14:textId="77777777" w:rsidR="003F3F60" w:rsidRPr="00A1115A" w:rsidRDefault="003F3F60" w:rsidP="00C20936">
            <w:pPr>
              <w:pStyle w:val="TAC"/>
              <w:rPr>
                <w:lang w:val="en-US"/>
              </w:rPr>
            </w:pPr>
          </w:p>
        </w:tc>
        <w:tc>
          <w:tcPr>
            <w:tcW w:w="1559" w:type="dxa"/>
            <w:tcBorders>
              <w:top w:val="nil"/>
              <w:left w:val="single" w:sz="4" w:space="0" w:color="auto"/>
              <w:bottom w:val="nil"/>
              <w:right w:val="single" w:sz="4" w:space="0" w:color="auto"/>
            </w:tcBorders>
            <w:shd w:val="clear" w:color="auto" w:fill="auto"/>
          </w:tcPr>
          <w:p w14:paraId="1DD2FF50" w14:textId="77777777" w:rsidR="003F3F60" w:rsidRPr="00A1115A" w:rsidRDefault="003F3F60" w:rsidP="00C20936">
            <w:pPr>
              <w:pStyle w:val="TAC"/>
              <w:rPr>
                <w:lang w:val="en-US" w:eastAsia="zh-CN"/>
              </w:rPr>
            </w:pPr>
          </w:p>
        </w:tc>
        <w:tc>
          <w:tcPr>
            <w:tcW w:w="709" w:type="dxa"/>
            <w:tcBorders>
              <w:left w:val="single" w:sz="4" w:space="0" w:color="auto"/>
              <w:right w:val="single" w:sz="4" w:space="0" w:color="auto"/>
            </w:tcBorders>
          </w:tcPr>
          <w:p w14:paraId="42995B08" w14:textId="77777777" w:rsidR="003F3F60" w:rsidRDefault="003F3F60" w:rsidP="00C2093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04619E0" w14:textId="77777777" w:rsidR="003F3F60" w:rsidRDefault="003F3F60" w:rsidP="00C20936">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6C5B634A" w14:textId="77777777" w:rsidR="003F3F60" w:rsidRPr="00A1115A" w:rsidRDefault="003F3F60" w:rsidP="00C20936">
            <w:pPr>
              <w:pStyle w:val="TAC"/>
              <w:rPr>
                <w:szCs w:val="18"/>
                <w:lang w:val="en-US" w:eastAsia="zh-CN"/>
              </w:rPr>
            </w:pPr>
          </w:p>
        </w:tc>
      </w:tr>
      <w:tr w:rsidR="003F3F60" w:rsidRPr="00A1115A" w14:paraId="3D788F01" w14:textId="77777777" w:rsidTr="00C20936">
        <w:trPr>
          <w:trHeight w:val="187"/>
        </w:trPr>
        <w:tc>
          <w:tcPr>
            <w:tcW w:w="1555" w:type="dxa"/>
            <w:tcBorders>
              <w:top w:val="nil"/>
              <w:left w:val="single" w:sz="4" w:space="0" w:color="auto"/>
              <w:bottom w:val="nil"/>
              <w:right w:val="single" w:sz="4" w:space="0" w:color="auto"/>
            </w:tcBorders>
            <w:shd w:val="clear" w:color="auto" w:fill="auto"/>
          </w:tcPr>
          <w:p w14:paraId="6D322942" w14:textId="77777777" w:rsidR="003F3F60" w:rsidRPr="00A1115A" w:rsidRDefault="003F3F60" w:rsidP="00C20936">
            <w:pPr>
              <w:pStyle w:val="TAC"/>
              <w:rPr>
                <w:lang w:val="en-US"/>
              </w:rPr>
            </w:pPr>
          </w:p>
        </w:tc>
        <w:tc>
          <w:tcPr>
            <w:tcW w:w="1559" w:type="dxa"/>
            <w:tcBorders>
              <w:top w:val="nil"/>
              <w:left w:val="single" w:sz="4" w:space="0" w:color="auto"/>
              <w:bottom w:val="nil"/>
              <w:right w:val="single" w:sz="4" w:space="0" w:color="auto"/>
            </w:tcBorders>
            <w:shd w:val="clear" w:color="auto" w:fill="auto"/>
          </w:tcPr>
          <w:p w14:paraId="3865C668" w14:textId="77777777" w:rsidR="003F3F60" w:rsidRPr="00A1115A" w:rsidRDefault="003F3F60" w:rsidP="00C20936">
            <w:pPr>
              <w:pStyle w:val="TAC"/>
              <w:rPr>
                <w:lang w:val="en-US" w:eastAsia="zh-CN"/>
              </w:rPr>
            </w:pPr>
          </w:p>
        </w:tc>
        <w:tc>
          <w:tcPr>
            <w:tcW w:w="709" w:type="dxa"/>
            <w:tcBorders>
              <w:left w:val="single" w:sz="4" w:space="0" w:color="auto"/>
              <w:right w:val="single" w:sz="4" w:space="0" w:color="auto"/>
            </w:tcBorders>
          </w:tcPr>
          <w:p w14:paraId="33796052" w14:textId="77777777" w:rsidR="003F3F60" w:rsidRDefault="003F3F60" w:rsidP="00C2093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270E9C7" w14:textId="77777777" w:rsidR="003F3F60" w:rsidRDefault="003F3F60" w:rsidP="00C20936">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50C555C7" w14:textId="77777777" w:rsidR="003F3F60" w:rsidRPr="00A1115A" w:rsidRDefault="003F3F60" w:rsidP="00C20936">
            <w:pPr>
              <w:pStyle w:val="TAC"/>
              <w:rPr>
                <w:szCs w:val="18"/>
                <w:lang w:val="en-US" w:eastAsia="zh-CN"/>
              </w:rPr>
            </w:pPr>
            <w:r>
              <w:rPr>
                <w:szCs w:val="18"/>
                <w:lang w:val="en-US" w:eastAsia="zh-CN"/>
              </w:rPr>
              <w:t>4 and 5</w:t>
            </w:r>
          </w:p>
        </w:tc>
      </w:tr>
      <w:tr w:rsidR="003F3F60" w:rsidRPr="00A1115A" w14:paraId="0EF5346E" w14:textId="77777777" w:rsidTr="00C20936">
        <w:trPr>
          <w:trHeight w:val="187"/>
        </w:trPr>
        <w:tc>
          <w:tcPr>
            <w:tcW w:w="1555" w:type="dxa"/>
            <w:tcBorders>
              <w:top w:val="nil"/>
              <w:left w:val="single" w:sz="4" w:space="0" w:color="auto"/>
              <w:bottom w:val="single" w:sz="4" w:space="0" w:color="auto"/>
              <w:right w:val="single" w:sz="4" w:space="0" w:color="auto"/>
            </w:tcBorders>
            <w:shd w:val="clear" w:color="auto" w:fill="auto"/>
          </w:tcPr>
          <w:p w14:paraId="5512FFCA" w14:textId="77777777" w:rsidR="003F3F60" w:rsidRPr="00A1115A" w:rsidRDefault="003F3F60" w:rsidP="00C20936">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54EBCDD6" w14:textId="77777777" w:rsidR="003F3F60" w:rsidRPr="00A1115A" w:rsidRDefault="003F3F60" w:rsidP="00C20936">
            <w:pPr>
              <w:pStyle w:val="TAC"/>
              <w:rPr>
                <w:lang w:val="en-US" w:eastAsia="zh-CN"/>
              </w:rPr>
            </w:pPr>
          </w:p>
        </w:tc>
        <w:tc>
          <w:tcPr>
            <w:tcW w:w="709" w:type="dxa"/>
            <w:tcBorders>
              <w:left w:val="single" w:sz="4" w:space="0" w:color="auto"/>
              <w:right w:val="single" w:sz="4" w:space="0" w:color="auto"/>
            </w:tcBorders>
          </w:tcPr>
          <w:p w14:paraId="75446255" w14:textId="77777777" w:rsidR="003F3F60" w:rsidRDefault="003F3F60" w:rsidP="00C2093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B7D3DAE" w14:textId="77777777" w:rsidR="003F3F60" w:rsidRDefault="003F3F60" w:rsidP="00C20936">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6EB41E24" w14:textId="77777777" w:rsidR="003F3F60" w:rsidRPr="00A1115A" w:rsidRDefault="003F3F60" w:rsidP="00C20936">
            <w:pPr>
              <w:pStyle w:val="TAC"/>
              <w:rPr>
                <w:szCs w:val="18"/>
                <w:lang w:val="en-US" w:eastAsia="zh-CN"/>
              </w:rPr>
            </w:pPr>
          </w:p>
        </w:tc>
      </w:tr>
      <w:tr w:rsidR="003F3F60" w:rsidRPr="00A1115A" w14:paraId="5F061976" w14:textId="77777777" w:rsidTr="00C20936">
        <w:trPr>
          <w:trHeight w:val="187"/>
        </w:trPr>
        <w:tc>
          <w:tcPr>
            <w:tcW w:w="1555" w:type="dxa"/>
            <w:tcBorders>
              <w:top w:val="single" w:sz="4" w:space="0" w:color="auto"/>
              <w:left w:val="single" w:sz="4" w:space="0" w:color="auto"/>
              <w:bottom w:val="nil"/>
              <w:right w:val="single" w:sz="4" w:space="0" w:color="auto"/>
            </w:tcBorders>
            <w:shd w:val="clear" w:color="auto" w:fill="auto"/>
          </w:tcPr>
          <w:p w14:paraId="6FE9226B" w14:textId="77777777" w:rsidR="003F3F60" w:rsidRPr="00A1115A" w:rsidRDefault="003F3F60" w:rsidP="00C20936">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5DDA677E" w14:textId="2EED3BD7" w:rsidR="003F3F60" w:rsidRPr="00A87CCA" w:rsidRDefault="003F3F60" w:rsidP="00C20936">
            <w:pPr>
              <w:pStyle w:val="TAC"/>
              <w:rPr>
                <w:vertAlign w:val="superscript"/>
                <w:lang w:val="en-US" w:eastAsia="zh-CN"/>
              </w:rPr>
            </w:pPr>
            <w:ins w:id="7" w:author="Nielsen, Kim (Nokia - AAL)" w:date="2022-10-26T11:25:00Z">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r>
                <w:rPr>
                  <w:lang w:eastAsia="zh-CN"/>
                </w:rPr>
                <w:t xml:space="preserve"> CA_n41C</w:t>
              </w:r>
            </w:ins>
            <w:ins w:id="8" w:author="Nielsen, Kim (Nokia - AAL)" w:date="2022-10-26T11:35:00Z">
              <w:r w:rsidR="00A87CCA">
                <w:rPr>
                  <w:vertAlign w:val="superscript"/>
                  <w:lang w:eastAsia="zh-CN"/>
                </w:rPr>
                <w:t>2</w:t>
              </w:r>
            </w:ins>
          </w:p>
        </w:tc>
        <w:tc>
          <w:tcPr>
            <w:tcW w:w="709" w:type="dxa"/>
            <w:tcBorders>
              <w:left w:val="single" w:sz="4" w:space="0" w:color="auto"/>
              <w:right w:val="single" w:sz="4" w:space="0" w:color="auto"/>
            </w:tcBorders>
          </w:tcPr>
          <w:p w14:paraId="1EC13A19" w14:textId="77777777" w:rsidR="003F3F60" w:rsidRDefault="003F3F60" w:rsidP="00C2093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75DE8514" w14:textId="77777777" w:rsidR="003F3F60" w:rsidRDefault="003F3F60" w:rsidP="00C20936">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74A452B7" w14:textId="77777777" w:rsidR="003F3F60" w:rsidRPr="00A1115A" w:rsidRDefault="003F3F60" w:rsidP="00C20936">
            <w:pPr>
              <w:pStyle w:val="TAC"/>
              <w:rPr>
                <w:szCs w:val="18"/>
                <w:lang w:val="en-US" w:eastAsia="zh-CN"/>
              </w:rPr>
            </w:pPr>
            <w:r>
              <w:rPr>
                <w:szCs w:val="18"/>
                <w:lang w:val="en-US" w:eastAsia="zh-CN"/>
              </w:rPr>
              <w:t>0</w:t>
            </w:r>
          </w:p>
        </w:tc>
      </w:tr>
      <w:tr w:rsidR="003F3F60" w:rsidRPr="00A1115A" w14:paraId="23911601" w14:textId="77777777" w:rsidTr="00C20936">
        <w:trPr>
          <w:trHeight w:val="187"/>
        </w:trPr>
        <w:tc>
          <w:tcPr>
            <w:tcW w:w="1555" w:type="dxa"/>
            <w:tcBorders>
              <w:top w:val="nil"/>
              <w:left w:val="single" w:sz="4" w:space="0" w:color="auto"/>
              <w:bottom w:val="nil"/>
              <w:right w:val="single" w:sz="4" w:space="0" w:color="auto"/>
            </w:tcBorders>
            <w:shd w:val="clear" w:color="auto" w:fill="auto"/>
          </w:tcPr>
          <w:p w14:paraId="080B9BC3" w14:textId="77777777" w:rsidR="003F3F60" w:rsidRPr="00A1115A" w:rsidRDefault="003F3F60" w:rsidP="00C20936">
            <w:pPr>
              <w:pStyle w:val="TAC"/>
              <w:rPr>
                <w:lang w:val="en-US"/>
              </w:rPr>
            </w:pPr>
          </w:p>
        </w:tc>
        <w:tc>
          <w:tcPr>
            <w:tcW w:w="1559" w:type="dxa"/>
            <w:tcBorders>
              <w:top w:val="nil"/>
              <w:left w:val="single" w:sz="4" w:space="0" w:color="auto"/>
              <w:bottom w:val="nil"/>
              <w:right w:val="single" w:sz="4" w:space="0" w:color="auto"/>
            </w:tcBorders>
            <w:shd w:val="clear" w:color="auto" w:fill="auto"/>
          </w:tcPr>
          <w:p w14:paraId="40633DCA" w14:textId="77777777" w:rsidR="003F3F60" w:rsidRPr="00A1115A" w:rsidRDefault="003F3F60" w:rsidP="00C20936">
            <w:pPr>
              <w:pStyle w:val="TAC"/>
              <w:rPr>
                <w:lang w:val="en-US" w:eastAsia="zh-CN"/>
              </w:rPr>
            </w:pPr>
          </w:p>
        </w:tc>
        <w:tc>
          <w:tcPr>
            <w:tcW w:w="709" w:type="dxa"/>
            <w:tcBorders>
              <w:left w:val="single" w:sz="4" w:space="0" w:color="auto"/>
              <w:right w:val="single" w:sz="4" w:space="0" w:color="auto"/>
            </w:tcBorders>
          </w:tcPr>
          <w:p w14:paraId="3A463FD5" w14:textId="77777777" w:rsidR="003F3F60" w:rsidRDefault="003F3F60" w:rsidP="00C2093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40B92DD" w14:textId="77777777" w:rsidR="003F3F60" w:rsidRDefault="003F3F60" w:rsidP="00C20936">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3B0E02E0" w14:textId="77777777" w:rsidR="003F3F60" w:rsidRPr="00A1115A" w:rsidRDefault="003F3F60" w:rsidP="00C20936">
            <w:pPr>
              <w:pStyle w:val="TAC"/>
              <w:rPr>
                <w:szCs w:val="18"/>
                <w:lang w:val="en-US" w:eastAsia="zh-CN"/>
              </w:rPr>
            </w:pPr>
          </w:p>
        </w:tc>
      </w:tr>
      <w:tr w:rsidR="003F3F60" w:rsidRPr="00A1115A" w14:paraId="235AFB44" w14:textId="77777777" w:rsidTr="00C20936">
        <w:trPr>
          <w:trHeight w:val="187"/>
        </w:trPr>
        <w:tc>
          <w:tcPr>
            <w:tcW w:w="1555" w:type="dxa"/>
            <w:tcBorders>
              <w:top w:val="nil"/>
              <w:left w:val="single" w:sz="4" w:space="0" w:color="auto"/>
              <w:bottom w:val="nil"/>
              <w:right w:val="single" w:sz="4" w:space="0" w:color="auto"/>
            </w:tcBorders>
            <w:shd w:val="clear" w:color="auto" w:fill="auto"/>
          </w:tcPr>
          <w:p w14:paraId="1005FAE9" w14:textId="77777777" w:rsidR="003F3F60" w:rsidRPr="00A1115A" w:rsidRDefault="003F3F60" w:rsidP="00C20936">
            <w:pPr>
              <w:pStyle w:val="TAC"/>
              <w:rPr>
                <w:lang w:val="en-US"/>
              </w:rPr>
            </w:pPr>
          </w:p>
        </w:tc>
        <w:tc>
          <w:tcPr>
            <w:tcW w:w="1559" w:type="dxa"/>
            <w:tcBorders>
              <w:top w:val="nil"/>
              <w:left w:val="single" w:sz="4" w:space="0" w:color="auto"/>
              <w:bottom w:val="nil"/>
              <w:right w:val="single" w:sz="4" w:space="0" w:color="auto"/>
            </w:tcBorders>
            <w:shd w:val="clear" w:color="auto" w:fill="auto"/>
          </w:tcPr>
          <w:p w14:paraId="50776841" w14:textId="77777777" w:rsidR="003F3F60" w:rsidRPr="00A1115A" w:rsidRDefault="003F3F60" w:rsidP="00C20936">
            <w:pPr>
              <w:pStyle w:val="TAC"/>
              <w:rPr>
                <w:lang w:val="en-US" w:eastAsia="zh-CN"/>
              </w:rPr>
            </w:pPr>
          </w:p>
        </w:tc>
        <w:tc>
          <w:tcPr>
            <w:tcW w:w="709" w:type="dxa"/>
            <w:tcBorders>
              <w:left w:val="single" w:sz="4" w:space="0" w:color="auto"/>
              <w:right w:val="single" w:sz="4" w:space="0" w:color="auto"/>
            </w:tcBorders>
          </w:tcPr>
          <w:p w14:paraId="0FE75484" w14:textId="77777777" w:rsidR="003F3F60" w:rsidRDefault="003F3F60" w:rsidP="00C2093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8A209B2" w14:textId="77777777" w:rsidR="003F3F60" w:rsidRDefault="003F3F60" w:rsidP="00C20936">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3B5ABEEA" w14:textId="77777777" w:rsidR="003F3F60" w:rsidRPr="00A1115A" w:rsidRDefault="003F3F60" w:rsidP="00C20936">
            <w:pPr>
              <w:pStyle w:val="TAC"/>
              <w:rPr>
                <w:szCs w:val="18"/>
                <w:lang w:val="en-US" w:eastAsia="zh-CN"/>
              </w:rPr>
            </w:pPr>
            <w:r>
              <w:rPr>
                <w:szCs w:val="18"/>
                <w:lang w:val="en-US" w:eastAsia="zh-CN"/>
              </w:rPr>
              <w:t>4 and 5</w:t>
            </w:r>
          </w:p>
        </w:tc>
      </w:tr>
      <w:tr w:rsidR="003F3F60" w:rsidRPr="00A1115A" w14:paraId="646632E8" w14:textId="77777777" w:rsidTr="00C20936">
        <w:trPr>
          <w:trHeight w:val="187"/>
        </w:trPr>
        <w:tc>
          <w:tcPr>
            <w:tcW w:w="1555" w:type="dxa"/>
            <w:tcBorders>
              <w:top w:val="nil"/>
              <w:left w:val="single" w:sz="4" w:space="0" w:color="auto"/>
              <w:bottom w:val="single" w:sz="4" w:space="0" w:color="auto"/>
              <w:right w:val="single" w:sz="4" w:space="0" w:color="auto"/>
            </w:tcBorders>
            <w:shd w:val="clear" w:color="auto" w:fill="auto"/>
          </w:tcPr>
          <w:p w14:paraId="74661486" w14:textId="77777777" w:rsidR="003F3F60" w:rsidRPr="00A1115A" w:rsidRDefault="003F3F60" w:rsidP="00C20936">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B2E5B0F" w14:textId="77777777" w:rsidR="003F3F60" w:rsidRPr="00A1115A" w:rsidRDefault="003F3F60" w:rsidP="00C20936">
            <w:pPr>
              <w:pStyle w:val="TAC"/>
              <w:rPr>
                <w:lang w:val="en-US" w:eastAsia="zh-CN"/>
              </w:rPr>
            </w:pPr>
          </w:p>
        </w:tc>
        <w:tc>
          <w:tcPr>
            <w:tcW w:w="709" w:type="dxa"/>
            <w:tcBorders>
              <w:left w:val="single" w:sz="4" w:space="0" w:color="auto"/>
              <w:right w:val="single" w:sz="4" w:space="0" w:color="auto"/>
            </w:tcBorders>
          </w:tcPr>
          <w:p w14:paraId="0C680407" w14:textId="77777777" w:rsidR="003F3F60" w:rsidRDefault="003F3F60" w:rsidP="00C2093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0D6F2F27" w14:textId="77777777" w:rsidR="003F3F60" w:rsidRDefault="003F3F60" w:rsidP="00C20936">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7D709DE4" w14:textId="77777777" w:rsidR="003F3F60" w:rsidRPr="00A1115A" w:rsidRDefault="003F3F60" w:rsidP="00C20936">
            <w:pPr>
              <w:pStyle w:val="TAC"/>
              <w:rPr>
                <w:szCs w:val="18"/>
                <w:lang w:val="en-US" w:eastAsia="zh-CN"/>
              </w:rPr>
            </w:pPr>
          </w:p>
        </w:tc>
      </w:tr>
      <w:tr w:rsidR="003F3F60" w:rsidRPr="00A1115A" w14:paraId="5A2E052F" w14:textId="77777777" w:rsidTr="00C20936">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3FBBCA85" w14:textId="77777777" w:rsidR="003F3F60" w:rsidRPr="00A1115A" w:rsidRDefault="003F3F60" w:rsidP="00C20936">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22551ACC" w14:textId="77777777" w:rsidR="003F3F60" w:rsidRPr="00A1115A" w:rsidRDefault="003F3F60" w:rsidP="00C20936">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5F1CCB7" w14:textId="77777777" w:rsidR="003F3F60" w:rsidRPr="00A1115A" w:rsidRDefault="003F3F60" w:rsidP="00C2093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84762B2" w14:textId="77777777" w:rsidR="003F3F60" w:rsidRPr="00A1115A" w:rsidRDefault="003F3F60" w:rsidP="00C2093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5A214D1" w14:textId="77777777" w:rsidR="003F3F60" w:rsidRPr="00A1115A" w:rsidRDefault="003F3F60" w:rsidP="00C2093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6055AB6" w14:textId="77777777" w:rsidR="003F3F60" w:rsidRPr="00A1115A" w:rsidRDefault="003F3F60" w:rsidP="00C2093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675C838" w14:textId="77777777" w:rsidR="003F3F60" w:rsidRPr="00A1115A" w:rsidRDefault="003F3F60" w:rsidP="00C2093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F8EC67C" w14:textId="77777777" w:rsidR="003F3F60" w:rsidRPr="00A1115A" w:rsidRDefault="003F3F60" w:rsidP="00C2093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3618173" w14:textId="77777777" w:rsidR="003F3F60" w:rsidRPr="00A1115A" w:rsidRDefault="003F3F60" w:rsidP="00C20936">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5EB00319" w14:textId="77777777" w:rsidR="003F3F60" w:rsidRPr="00A1115A" w:rsidRDefault="003F3F60" w:rsidP="00C2093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173CC9F" w14:textId="77777777" w:rsidR="003F3F60" w:rsidRPr="00A1115A" w:rsidRDefault="003F3F60" w:rsidP="00C2093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27DB0DF" w14:textId="77777777" w:rsidR="003F3F60" w:rsidRPr="00A1115A" w:rsidRDefault="003F3F60" w:rsidP="00C2093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AF7554B" w14:textId="77777777" w:rsidR="003F3F60" w:rsidRPr="00A1115A" w:rsidRDefault="003F3F60" w:rsidP="00C2093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D9008DE" w14:textId="77777777" w:rsidR="003F3F60" w:rsidRPr="00A1115A" w:rsidRDefault="003F3F60" w:rsidP="00C2093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9B118B1" w14:textId="77777777" w:rsidR="003F3F60" w:rsidRPr="00A1115A" w:rsidRDefault="003F3F60" w:rsidP="00C2093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A0D3BA9" w14:textId="77777777" w:rsidR="003F3F60" w:rsidRPr="00A1115A" w:rsidRDefault="003F3F60" w:rsidP="00C2093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08B67187" w14:textId="77777777" w:rsidR="003F3F60" w:rsidRPr="00A1115A" w:rsidRDefault="003F3F60" w:rsidP="00C20936">
            <w:pPr>
              <w:pStyle w:val="TAC"/>
              <w:rPr>
                <w:szCs w:val="18"/>
                <w:lang w:val="en-US" w:eastAsia="zh-CN"/>
              </w:rPr>
            </w:pPr>
            <w:r w:rsidRPr="00A1115A">
              <w:rPr>
                <w:rFonts w:hint="eastAsia"/>
                <w:szCs w:val="18"/>
                <w:lang w:val="en-US" w:eastAsia="zh-CN"/>
              </w:rPr>
              <w:t>0</w:t>
            </w:r>
          </w:p>
        </w:tc>
      </w:tr>
      <w:tr w:rsidR="003F3F60" w:rsidRPr="00A1115A" w14:paraId="043A7C2A" w14:textId="77777777" w:rsidTr="00C20936">
        <w:tblPrEx>
          <w:jc w:val="center"/>
        </w:tblPrEx>
        <w:trPr>
          <w:trHeight w:val="187"/>
          <w:jc w:val="center"/>
        </w:trPr>
        <w:tc>
          <w:tcPr>
            <w:tcW w:w="1555" w:type="dxa"/>
            <w:vMerge/>
            <w:tcBorders>
              <w:left w:val="single" w:sz="4" w:space="0" w:color="auto"/>
              <w:right w:val="single" w:sz="4" w:space="0" w:color="auto"/>
            </w:tcBorders>
            <w:shd w:val="clear" w:color="auto" w:fill="auto"/>
          </w:tcPr>
          <w:p w14:paraId="3289BE4E" w14:textId="77777777" w:rsidR="003F3F60" w:rsidRPr="00A1115A" w:rsidRDefault="003F3F60" w:rsidP="00C2093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9569531" w14:textId="77777777" w:rsidR="003F3F60" w:rsidRPr="00A1115A" w:rsidRDefault="003F3F60" w:rsidP="00C20936">
            <w:pPr>
              <w:pStyle w:val="TAC"/>
              <w:rPr>
                <w:szCs w:val="18"/>
                <w:lang w:eastAsia="zh-CN"/>
              </w:rPr>
            </w:pPr>
          </w:p>
        </w:tc>
        <w:tc>
          <w:tcPr>
            <w:tcW w:w="709" w:type="dxa"/>
            <w:tcBorders>
              <w:left w:val="single" w:sz="4" w:space="0" w:color="auto"/>
              <w:right w:val="single" w:sz="4" w:space="0" w:color="auto"/>
            </w:tcBorders>
          </w:tcPr>
          <w:p w14:paraId="39A6775B" w14:textId="77777777" w:rsidR="003F3F60" w:rsidRPr="00A1115A" w:rsidRDefault="003F3F60" w:rsidP="00C2093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23DAFE1" w14:textId="77777777" w:rsidR="003F3F60" w:rsidRPr="00A1115A" w:rsidRDefault="003F3F60" w:rsidP="00C20936">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53913210" w14:textId="77777777" w:rsidR="003F3F60" w:rsidRPr="00A1115A" w:rsidRDefault="003F3F60" w:rsidP="00C20936">
            <w:pPr>
              <w:pStyle w:val="TAC"/>
              <w:rPr>
                <w:szCs w:val="18"/>
                <w:lang w:val="en-US" w:eastAsia="zh-CN"/>
              </w:rPr>
            </w:pPr>
          </w:p>
        </w:tc>
      </w:tr>
      <w:tr w:rsidR="003F3F60" w:rsidRPr="00A1115A" w14:paraId="5B605981" w14:textId="77777777" w:rsidTr="00C20936">
        <w:trPr>
          <w:trHeight w:val="187"/>
        </w:trPr>
        <w:tc>
          <w:tcPr>
            <w:tcW w:w="1555" w:type="dxa"/>
            <w:vMerge/>
            <w:tcBorders>
              <w:left w:val="single" w:sz="4" w:space="0" w:color="auto"/>
              <w:right w:val="single" w:sz="4" w:space="0" w:color="auto"/>
            </w:tcBorders>
            <w:shd w:val="clear" w:color="auto" w:fill="auto"/>
          </w:tcPr>
          <w:p w14:paraId="52B9FD65" w14:textId="77777777" w:rsidR="003F3F60" w:rsidRPr="00A1115A" w:rsidRDefault="003F3F60" w:rsidP="00C20936">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443AF6FD" w14:textId="77777777" w:rsidR="003F3F60" w:rsidRPr="00A1115A" w:rsidRDefault="003F3F60" w:rsidP="00C20936">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252225F2" w14:textId="77777777" w:rsidR="003F3F60" w:rsidRPr="00A1115A" w:rsidRDefault="003F3F60" w:rsidP="00C2093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2A168D2E" w14:textId="77777777" w:rsidR="003F3F60" w:rsidRPr="00A1115A" w:rsidRDefault="003F3F60" w:rsidP="00C2093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E32F680" w14:textId="77777777" w:rsidR="003F3F60" w:rsidRPr="00A1115A" w:rsidRDefault="003F3F60" w:rsidP="00C2093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4276FB5" w14:textId="77777777" w:rsidR="003F3F60" w:rsidRPr="00A1115A" w:rsidRDefault="003F3F60" w:rsidP="00C2093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7F5391D" w14:textId="77777777" w:rsidR="003F3F60" w:rsidRPr="00A1115A" w:rsidRDefault="003F3F60" w:rsidP="00C2093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59CD684" w14:textId="77777777" w:rsidR="003F3F60" w:rsidRPr="00A1115A" w:rsidRDefault="003F3F60" w:rsidP="00C2093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CDE5CA4" w14:textId="77777777" w:rsidR="003F3F60" w:rsidRPr="00A1115A" w:rsidRDefault="003F3F60" w:rsidP="00C2093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99505D9" w14:textId="77777777" w:rsidR="003F3F60" w:rsidRPr="00A1115A" w:rsidRDefault="003F3F60" w:rsidP="00C2093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50E42DA" w14:textId="77777777" w:rsidR="003F3F60" w:rsidRPr="00A1115A" w:rsidRDefault="003F3F60" w:rsidP="00C2093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F278A1F" w14:textId="77777777" w:rsidR="003F3F60" w:rsidRPr="00A1115A" w:rsidRDefault="003F3F60" w:rsidP="00C2093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AEABACD" w14:textId="77777777" w:rsidR="003F3F60" w:rsidRPr="00A1115A" w:rsidRDefault="003F3F60" w:rsidP="00C20936">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A0D27E8" w14:textId="77777777" w:rsidR="003F3F60" w:rsidRPr="00A1115A" w:rsidRDefault="003F3F60" w:rsidP="00C2093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5C0DC86" w14:textId="77777777" w:rsidR="003F3F60" w:rsidRPr="00A1115A" w:rsidRDefault="003F3F60" w:rsidP="00C2093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2D8FA97" w14:textId="77777777" w:rsidR="003F3F60" w:rsidRPr="00A1115A" w:rsidRDefault="003F3F60" w:rsidP="00C2093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9123AA3" w14:textId="77777777" w:rsidR="003F3F60" w:rsidRPr="00A1115A" w:rsidRDefault="003F3F60" w:rsidP="00C20936">
            <w:pPr>
              <w:pStyle w:val="TAC"/>
              <w:rPr>
                <w:szCs w:val="18"/>
                <w:lang w:val="en-US" w:eastAsia="zh-CN"/>
              </w:rPr>
            </w:pPr>
            <w:r>
              <w:rPr>
                <w:szCs w:val="18"/>
                <w:lang w:val="en-US" w:eastAsia="zh-CN"/>
              </w:rPr>
              <w:t>1</w:t>
            </w:r>
          </w:p>
        </w:tc>
      </w:tr>
      <w:tr w:rsidR="003F3F60" w:rsidRPr="00A1115A" w14:paraId="32CBB7DD" w14:textId="77777777" w:rsidTr="00C20936">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1A567EFC" w14:textId="77777777" w:rsidR="003F3F60" w:rsidRPr="00A1115A" w:rsidRDefault="003F3F60" w:rsidP="00C2093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524A37" w14:textId="77777777" w:rsidR="003F3F60" w:rsidRPr="00A1115A" w:rsidRDefault="003F3F60" w:rsidP="00C20936">
            <w:pPr>
              <w:pStyle w:val="TAC"/>
              <w:rPr>
                <w:szCs w:val="18"/>
                <w:lang w:eastAsia="zh-CN"/>
              </w:rPr>
            </w:pPr>
          </w:p>
        </w:tc>
        <w:tc>
          <w:tcPr>
            <w:tcW w:w="709" w:type="dxa"/>
            <w:tcBorders>
              <w:left w:val="single" w:sz="4" w:space="0" w:color="auto"/>
              <w:right w:val="single" w:sz="4" w:space="0" w:color="auto"/>
            </w:tcBorders>
          </w:tcPr>
          <w:p w14:paraId="06F5CA18" w14:textId="77777777" w:rsidR="003F3F60" w:rsidRPr="00A1115A" w:rsidRDefault="003F3F60" w:rsidP="00C2093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E56B159" w14:textId="77777777" w:rsidR="003F3F60" w:rsidRPr="00A1115A" w:rsidRDefault="003F3F60" w:rsidP="00C20936">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7EDE5765" w14:textId="77777777" w:rsidR="003F3F60" w:rsidRPr="00A1115A" w:rsidRDefault="003F3F60" w:rsidP="00C20936">
            <w:pPr>
              <w:pStyle w:val="TAC"/>
              <w:rPr>
                <w:szCs w:val="18"/>
                <w:lang w:val="en-US" w:eastAsia="zh-CN"/>
              </w:rPr>
            </w:pPr>
          </w:p>
        </w:tc>
      </w:tr>
      <w:tr w:rsidR="003F3F60" w:rsidRPr="00A1115A" w14:paraId="2D051EDD" w14:textId="77777777" w:rsidTr="00C20936">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4C596663" w14:textId="77777777" w:rsidR="003F3F60" w:rsidRPr="00A1115A" w:rsidRDefault="003F3F60" w:rsidP="00C20936">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1CB9BA49" w14:textId="77777777" w:rsidR="003F3F60" w:rsidRPr="00A1115A" w:rsidRDefault="003F3F60" w:rsidP="00C20936">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1C2C3F97" w14:textId="77777777" w:rsidR="003F3F60" w:rsidRPr="00A1115A" w:rsidRDefault="003F3F60" w:rsidP="00C2093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89038C1" w14:textId="77777777" w:rsidR="003F3F60" w:rsidRPr="00A1115A" w:rsidRDefault="003F3F60" w:rsidP="00C2093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FDE2717" w14:textId="77777777" w:rsidR="003F3F60" w:rsidRPr="00A1115A" w:rsidRDefault="003F3F60" w:rsidP="00C2093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088E9B8A" w14:textId="77777777" w:rsidR="003F3F60" w:rsidRPr="00A1115A" w:rsidRDefault="003F3F60" w:rsidP="00C2093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1F1AC1C" w14:textId="77777777" w:rsidR="003F3F60" w:rsidRPr="00A1115A" w:rsidRDefault="003F3F60" w:rsidP="00C2093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F64AA1B" w14:textId="77777777" w:rsidR="003F3F60" w:rsidRPr="00A1115A" w:rsidRDefault="003F3F60" w:rsidP="00C2093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3DE91EC" w14:textId="77777777" w:rsidR="003F3F60" w:rsidRPr="00A1115A" w:rsidRDefault="003F3F60" w:rsidP="00C20936">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2C90C27C" w14:textId="77777777" w:rsidR="003F3F60" w:rsidRPr="00A1115A" w:rsidRDefault="003F3F60" w:rsidP="00C2093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881C7EB" w14:textId="77777777" w:rsidR="003F3F60" w:rsidRPr="00A1115A" w:rsidRDefault="003F3F60" w:rsidP="00C2093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5DF570A" w14:textId="77777777" w:rsidR="003F3F60" w:rsidRPr="00A1115A" w:rsidRDefault="003F3F60" w:rsidP="00C2093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41AFE36" w14:textId="77777777" w:rsidR="003F3F60" w:rsidRPr="00A1115A" w:rsidRDefault="003F3F60" w:rsidP="00C2093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A9746D1" w14:textId="77777777" w:rsidR="003F3F60" w:rsidRPr="00A1115A" w:rsidRDefault="003F3F60" w:rsidP="00C2093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8849AAB" w14:textId="77777777" w:rsidR="003F3F60" w:rsidRPr="00A1115A" w:rsidRDefault="003F3F60" w:rsidP="00C2093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22E4452" w14:textId="77777777" w:rsidR="003F3F60" w:rsidRPr="00A1115A" w:rsidRDefault="003F3F60" w:rsidP="00C2093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3FFF274" w14:textId="77777777" w:rsidR="003F3F60" w:rsidRPr="00A1115A" w:rsidRDefault="003F3F60" w:rsidP="00C20936">
            <w:pPr>
              <w:pStyle w:val="TAC"/>
              <w:rPr>
                <w:szCs w:val="18"/>
                <w:lang w:val="en-US" w:eastAsia="zh-CN"/>
              </w:rPr>
            </w:pPr>
            <w:r w:rsidRPr="00A1115A">
              <w:rPr>
                <w:rFonts w:hint="eastAsia"/>
                <w:szCs w:val="18"/>
                <w:lang w:val="en-US" w:eastAsia="zh-CN"/>
              </w:rPr>
              <w:t>0</w:t>
            </w:r>
          </w:p>
        </w:tc>
      </w:tr>
      <w:tr w:rsidR="003F3F60" w:rsidRPr="00A1115A" w14:paraId="52E35F15" w14:textId="77777777" w:rsidTr="00C20936">
        <w:tblPrEx>
          <w:jc w:val="center"/>
        </w:tblPrEx>
        <w:trPr>
          <w:trHeight w:val="187"/>
          <w:jc w:val="center"/>
        </w:trPr>
        <w:tc>
          <w:tcPr>
            <w:tcW w:w="1555" w:type="dxa"/>
            <w:vMerge/>
            <w:tcBorders>
              <w:left w:val="single" w:sz="4" w:space="0" w:color="auto"/>
              <w:right w:val="single" w:sz="4" w:space="0" w:color="auto"/>
            </w:tcBorders>
            <w:shd w:val="clear" w:color="auto" w:fill="auto"/>
          </w:tcPr>
          <w:p w14:paraId="387DCC24" w14:textId="77777777" w:rsidR="003F3F60" w:rsidRPr="00A1115A" w:rsidRDefault="003F3F60" w:rsidP="00C2093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D0D6256" w14:textId="77777777" w:rsidR="003F3F60" w:rsidRPr="00A1115A" w:rsidRDefault="003F3F60" w:rsidP="00C20936">
            <w:pPr>
              <w:pStyle w:val="TAC"/>
              <w:rPr>
                <w:szCs w:val="18"/>
                <w:lang w:eastAsia="zh-CN"/>
              </w:rPr>
            </w:pPr>
          </w:p>
        </w:tc>
        <w:tc>
          <w:tcPr>
            <w:tcW w:w="709" w:type="dxa"/>
            <w:tcBorders>
              <w:left w:val="single" w:sz="4" w:space="0" w:color="auto"/>
              <w:right w:val="single" w:sz="4" w:space="0" w:color="auto"/>
            </w:tcBorders>
          </w:tcPr>
          <w:p w14:paraId="15824E3E" w14:textId="77777777" w:rsidR="003F3F60" w:rsidRDefault="003F3F60" w:rsidP="00C2093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3006190" w14:textId="77777777" w:rsidR="003F3F60" w:rsidRPr="00A1115A" w:rsidRDefault="003F3F60" w:rsidP="00C20936">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00AB9E45" w14:textId="77777777" w:rsidR="003F3F60" w:rsidRPr="00A1115A" w:rsidRDefault="003F3F60" w:rsidP="00C20936">
            <w:pPr>
              <w:pStyle w:val="TAC"/>
              <w:rPr>
                <w:szCs w:val="18"/>
                <w:lang w:val="en-US" w:eastAsia="zh-CN"/>
              </w:rPr>
            </w:pPr>
          </w:p>
        </w:tc>
      </w:tr>
      <w:tr w:rsidR="003F3F60" w:rsidRPr="00A1115A" w14:paraId="3E5A440F" w14:textId="77777777" w:rsidTr="00C20936">
        <w:trPr>
          <w:trHeight w:val="187"/>
        </w:trPr>
        <w:tc>
          <w:tcPr>
            <w:tcW w:w="1555" w:type="dxa"/>
            <w:vMerge/>
            <w:tcBorders>
              <w:left w:val="single" w:sz="4" w:space="0" w:color="auto"/>
              <w:right w:val="single" w:sz="4" w:space="0" w:color="auto"/>
            </w:tcBorders>
            <w:shd w:val="clear" w:color="auto" w:fill="auto"/>
          </w:tcPr>
          <w:p w14:paraId="77C3944D" w14:textId="77777777" w:rsidR="003F3F60" w:rsidRPr="00A1115A" w:rsidRDefault="003F3F60" w:rsidP="00C20936">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251D33F4" w14:textId="77777777" w:rsidR="003F3F60" w:rsidRPr="00A1115A" w:rsidRDefault="003F3F60" w:rsidP="00C20936">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6C5ED35B" w14:textId="77777777" w:rsidR="003F3F60" w:rsidRPr="00A1115A" w:rsidRDefault="003F3F60" w:rsidP="00C2093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0CDF4159" w14:textId="77777777" w:rsidR="003F3F60" w:rsidRPr="00A1115A" w:rsidRDefault="003F3F60" w:rsidP="00C2093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BDAAD66" w14:textId="77777777" w:rsidR="003F3F60" w:rsidRPr="00A1115A" w:rsidRDefault="003F3F60" w:rsidP="00C2093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F3B197E" w14:textId="77777777" w:rsidR="003F3F60" w:rsidRPr="00A1115A" w:rsidRDefault="003F3F60" w:rsidP="00C2093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94DBEEE" w14:textId="77777777" w:rsidR="003F3F60" w:rsidRPr="00A1115A" w:rsidRDefault="003F3F60" w:rsidP="00C2093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6A2873B" w14:textId="77777777" w:rsidR="003F3F60" w:rsidRPr="00A1115A" w:rsidRDefault="003F3F60" w:rsidP="00C2093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42AA2F2" w14:textId="77777777" w:rsidR="003F3F60" w:rsidRPr="00A1115A" w:rsidRDefault="003F3F60" w:rsidP="00C2093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2BA06D1" w14:textId="77777777" w:rsidR="003F3F60" w:rsidRPr="00A1115A" w:rsidRDefault="003F3F60" w:rsidP="00C2093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5A43ECA" w14:textId="77777777" w:rsidR="003F3F60" w:rsidRPr="00A1115A" w:rsidRDefault="003F3F60" w:rsidP="00C2093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909B46F" w14:textId="77777777" w:rsidR="003F3F60" w:rsidRPr="00A1115A" w:rsidRDefault="003F3F60" w:rsidP="00C2093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45BD321" w14:textId="77777777" w:rsidR="003F3F60" w:rsidRPr="00A1115A" w:rsidRDefault="003F3F60" w:rsidP="00C20936">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1BF536E" w14:textId="77777777" w:rsidR="003F3F60" w:rsidRPr="00A1115A" w:rsidRDefault="003F3F60" w:rsidP="00C2093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3F096E0" w14:textId="77777777" w:rsidR="003F3F60" w:rsidRPr="00A1115A" w:rsidRDefault="003F3F60" w:rsidP="00C2093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FD8E937" w14:textId="77777777" w:rsidR="003F3F60" w:rsidRPr="00A1115A" w:rsidRDefault="003F3F60" w:rsidP="00C2093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F77B4A7" w14:textId="77777777" w:rsidR="003F3F60" w:rsidRPr="00A1115A" w:rsidRDefault="003F3F60" w:rsidP="00C20936">
            <w:pPr>
              <w:pStyle w:val="TAC"/>
              <w:rPr>
                <w:szCs w:val="18"/>
                <w:lang w:val="en-US" w:eastAsia="zh-CN"/>
              </w:rPr>
            </w:pPr>
            <w:r>
              <w:rPr>
                <w:szCs w:val="18"/>
                <w:lang w:val="en-US" w:eastAsia="zh-CN"/>
              </w:rPr>
              <w:t>1</w:t>
            </w:r>
          </w:p>
        </w:tc>
      </w:tr>
      <w:tr w:rsidR="003F3F60" w:rsidRPr="00A1115A" w14:paraId="69141429" w14:textId="77777777" w:rsidTr="00C20936">
        <w:tblPrEx>
          <w:jc w:val="center"/>
        </w:tblPrEx>
        <w:trPr>
          <w:trHeight w:val="187"/>
          <w:jc w:val="center"/>
        </w:trPr>
        <w:tc>
          <w:tcPr>
            <w:tcW w:w="1555" w:type="dxa"/>
            <w:vMerge/>
            <w:tcBorders>
              <w:left w:val="single" w:sz="4" w:space="0" w:color="auto"/>
              <w:right w:val="single" w:sz="4" w:space="0" w:color="auto"/>
            </w:tcBorders>
            <w:shd w:val="clear" w:color="auto" w:fill="auto"/>
          </w:tcPr>
          <w:p w14:paraId="27F1C1AD" w14:textId="77777777" w:rsidR="003F3F60" w:rsidRPr="00A1115A" w:rsidRDefault="003F3F60" w:rsidP="00C2093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09FD59B" w14:textId="77777777" w:rsidR="003F3F60" w:rsidRPr="00A1115A" w:rsidRDefault="003F3F60" w:rsidP="00C20936">
            <w:pPr>
              <w:pStyle w:val="TAC"/>
              <w:rPr>
                <w:szCs w:val="18"/>
                <w:lang w:eastAsia="zh-CN"/>
              </w:rPr>
            </w:pPr>
          </w:p>
        </w:tc>
        <w:tc>
          <w:tcPr>
            <w:tcW w:w="709" w:type="dxa"/>
            <w:tcBorders>
              <w:left w:val="single" w:sz="4" w:space="0" w:color="auto"/>
              <w:right w:val="single" w:sz="4" w:space="0" w:color="auto"/>
            </w:tcBorders>
          </w:tcPr>
          <w:p w14:paraId="0ED240ED" w14:textId="77777777" w:rsidR="003F3F60" w:rsidRPr="00A1115A" w:rsidRDefault="003F3F60" w:rsidP="00C2093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3117E9E" w14:textId="77777777" w:rsidR="003F3F60" w:rsidRPr="00A1115A" w:rsidRDefault="003F3F60" w:rsidP="00C20936">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4133536B" w14:textId="77777777" w:rsidR="003F3F60" w:rsidRPr="00A1115A" w:rsidRDefault="003F3F60" w:rsidP="00C20936">
            <w:pPr>
              <w:pStyle w:val="TAC"/>
              <w:rPr>
                <w:szCs w:val="18"/>
                <w:lang w:val="en-US" w:eastAsia="zh-CN"/>
              </w:rPr>
            </w:pPr>
          </w:p>
        </w:tc>
      </w:tr>
      <w:tr w:rsidR="003F3F60" w:rsidRPr="00A1115A" w14:paraId="22C87BA2" w14:textId="77777777" w:rsidTr="00C20936">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42565AC9" w14:textId="77777777" w:rsidR="003F3F60" w:rsidRDefault="003F3F60" w:rsidP="00C20936">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05E5AE75" w14:textId="77777777" w:rsidR="003F3F60" w:rsidRPr="001B4525" w:rsidRDefault="003F3F60" w:rsidP="00C20936">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t>Power Class 2 is allowed for this uplink combination or single uplink carrier in this downlink/uplink combination</w:t>
            </w:r>
          </w:p>
          <w:p w14:paraId="57628563" w14:textId="77777777" w:rsidR="003F3F60" w:rsidRPr="001B4525" w:rsidRDefault="003F3F60" w:rsidP="00C20936">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t>Power Class 1.5 is allowed for this uplink combination or single uplink carrier in this downlink/uplink combination</w:t>
            </w:r>
          </w:p>
          <w:p w14:paraId="79A3FA5B" w14:textId="77777777" w:rsidR="003F3F60" w:rsidRPr="00A1115A" w:rsidRDefault="003F3F60" w:rsidP="00C20936">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t>Only single uplink carriers with power class other than PC3 are listed.</w:t>
            </w:r>
          </w:p>
        </w:tc>
      </w:tr>
    </w:tbl>
    <w:p w14:paraId="3CC76248" w14:textId="77777777" w:rsidR="0085010E" w:rsidRDefault="0085010E"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E44CC"/>
    <w:rsid w:val="000E6B96"/>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5547"/>
    <w:rsid w:val="002D7E53"/>
    <w:rsid w:val="002E472E"/>
    <w:rsid w:val="002E6F83"/>
    <w:rsid w:val="00300F6B"/>
    <w:rsid w:val="00305409"/>
    <w:rsid w:val="003609EF"/>
    <w:rsid w:val="0036231A"/>
    <w:rsid w:val="00366BB5"/>
    <w:rsid w:val="00374DD4"/>
    <w:rsid w:val="003B5FAD"/>
    <w:rsid w:val="003B6900"/>
    <w:rsid w:val="003E1A36"/>
    <w:rsid w:val="003E68B1"/>
    <w:rsid w:val="003F3F60"/>
    <w:rsid w:val="00400893"/>
    <w:rsid w:val="00410371"/>
    <w:rsid w:val="004242F1"/>
    <w:rsid w:val="0043249C"/>
    <w:rsid w:val="00464730"/>
    <w:rsid w:val="004743AC"/>
    <w:rsid w:val="00481973"/>
    <w:rsid w:val="0048759D"/>
    <w:rsid w:val="004B75B7"/>
    <w:rsid w:val="004C5401"/>
    <w:rsid w:val="004D5AE4"/>
    <w:rsid w:val="004D64B0"/>
    <w:rsid w:val="0051580D"/>
    <w:rsid w:val="00534F15"/>
    <w:rsid w:val="0053742B"/>
    <w:rsid w:val="00547111"/>
    <w:rsid w:val="00592D74"/>
    <w:rsid w:val="005A6AF1"/>
    <w:rsid w:val="005D6933"/>
    <w:rsid w:val="005E2C44"/>
    <w:rsid w:val="0060240E"/>
    <w:rsid w:val="00615E6F"/>
    <w:rsid w:val="00621188"/>
    <w:rsid w:val="0062351F"/>
    <w:rsid w:val="006257ED"/>
    <w:rsid w:val="00633A6E"/>
    <w:rsid w:val="00641A29"/>
    <w:rsid w:val="00654783"/>
    <w:rsid w:val="00665C47"/>
    <w:rsid w:val="00681994"/>
    <w:rsid w:val="00695808"/>
    <w:rsid w:val="0069795D"/>
    <w:rsid w:val="006A36E6"/>
    <w:rsid w:val="006B46FB"/>
    <w:rsid w:val="006C363C"/>
    <w:rsid w:val="006D3E79"/>
    <w:rsid w:val="006E21FB"/>
    <w:rsid w:val="00732B31"/>
    <w:rsid w:val="00792342"/>
    <w:rsid w:val="0079626C"/>
    <w:rsid w:val="007977A8"/>
    <w:rsid w:val="007B512A"/>
    <w:rsid w:val="007C2097"/>
    <w:rsid w:val="007D6A07"/>
    <w:rsid w:val="007E02D1"/>
    <w:rsid w:val="007E6153"/>
    <w:rsid w:val="007F7259"/>
    <w:rsid w:val="008040A8"/>
    <w:rsid w:val="008279FA"/>
    <w:rsid w:val="00832E75"/>
    <w:rsid w:val="008370FD"/>
    <w:rsid w:val="0085010E"/>
    <w:rsid w:val="008626E7"/>
    <w:rsid w:val="00870EE7"/>
    <w:rsid w:val="0087633E"/>
    <w:rsid w:val="0088030F"/>
    <w:rsid w:val="008832A7"/>
    <w:rsid w:val="008863B9"/>
    <w:rsid w:val="008A3FC2"/>
    <w:rsid w:val="008A45A6"/>
    <w:rsid w:val="008A6F40"/>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E7B89"/>
    <w:rsid w:val="009F734F"/>
    <w:rsid w:val="00A16E59"/>
    <w:rsid w:val="00A246B6"/>
    <w:rsid w:val="00A248A8"/>
    <w:rsid w:val="00A47E70"/>
    <w:rsid w:val="00A50CF0"/>
    <w:rsid w:val="00A752F5"/>
    <w:rsid w:val="00A7671C"/>
    <w:rsid w:val="00A83150"/>
    <w:rsid w:val="00A87CCA"/>
    <w:rsid w:val="00A905C2"/>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C248F3"/>
    <w:rsid w:val="00C47CA5"/>
    <w:rsid w:val="00C5536F"/>
    <w:rsid w:val="00C66BA2"/>
    <w:rsid w:val="00C91C93"/>
    <w:rsid w:val="00C94FDD"/>
    <w:rsid w:val="00C95985"/>
    <w:rsid w:val="00CA0D3B"/>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13F3D"/>
    <w:rsid w:val="00E221E3"/>
    <w:rsid w:val="00E34898"/>
    <w:rsid w:val="00E7198B"/>
    <w:rsid w:val="00EA258B"/>
    <w:rsid w:val="00EB09B7"/>
    <w:rsid w:val="00EE7D7C"/>
    <w:rsid w:val="00EF7D3F"/>
    <w:rsid w:val="00F25D98"/>
    <w:rsid w:val="00F300FB"/>
    <w:rsid w:val="00F630FE"/>
    <w:rsid w:val="00F84A37"/>
    <w:rsid w:val="00F85AEE"/>
    <w:rsid w:val="00F90CEE"/>
    <w:rsid w:val="00FA7F06"/>
    <w:rsid w:val="00FB6386"/>
    <w:rsid w:val="00FB68CC"/>
    <w:rsid w:val="00FC5F42"/>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5AIRPNAIUNRU-1328258698-18074</_dlc_DocId>
    <_dlc_DocIdUrl xmlns="71c5aaf6-e6ce-465b-b873-5148d2a4c105">
      <Url>https://nokia.sharepoint.com/sites/c5g/5gradio/_layouts/15/DocIdRedir.aspx?ID=5AIRPNAIUNRU-1328258698-18074</Url>
      <Description>5AIRPNAIUNRU-1328258698-18074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FD154A-B3CA-4AF5-8681-6C756B087193}">
  <ds:schemaRefs>
    <ds:schemaRef ds:uri="http://schemas.microsoft.com/sharepoint/events"/>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5E221120-A08F-46C9-9EAE-74E2C5D9A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559</Words>
  <Characters>3191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5</cp:revision>
  <cp:lastPrinted>1900-01-01T05:00:00Z</cp:lastPrinted>
  <dcterms:created xsi:type="dcterms:W3CDTF">2022-10-26T09:21:00Z</dcterms:created>
  <dcterms:modified xsi:type="dcterms:W3CDTF">2022-11-07T12:16:00Z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a7cab54c-eb06-458d-a851-fb1f09eb52a8</vt:lpwstr>
  </property>
</Properties>
</file>